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EB247" w14:textId="2CA1FA20" w:rsidR="00710D2D" w:rsidRDefault="00B774CA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4B04B2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FB7635">
        <w:rPr>
          <w:rFonts w:ascii="Arial" w:hAnsi="Arial" w:cs="Arial"/>
          <w:b/>
          <w:sz w:val="22"/>
          <w:szCs w:val="22"/>
          <w:lang w:eastAsia="zh-CN"/>
        </w:rPr>
        <w:t>4194</w:t>
      </w:r>
    </w:p>
    <w:p w14:paraId="13EA4695" w14:textId="61DE8DCA" w:rsidR="00710D2D" w:rsidRDefault="004B04B2">
      <w:pPr>
        <w:pStyle w:val="a5"/>
        <w:widowControl w:val="0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textAlignment w:val="baseline"/>
        <w:rPr>
          <w:rFonts w:ascii="Arial" w:eastAsia="Batang" w:hAnsi="Arial" w:cs="Arial"/>
          <w:b/>
          <w:lang w:eastAsia="zh-CN"/>
        </w:rPr>
      </w:pPr>
      <w:r w:rsidRPr="004B04B2">
        <w:rPr>
          <w:rFonts w:ascii="Arial" w:hAnsi="Arial" w:cs="Arial"/>
          <w:b/>
          <w:sz w:val="22"/>
          <w:szCs w:val="22"/>
        </w:rPr>
        <w:t>Dallas, US, 17 – 21 November 2025</w:t>
      </w:r>
      <w:r w:rsidR="00B774CA">
        <w:tab/>
      </w:r>
      <w:r w:rsidR="00B774CA">
        <w:rPr>
          <w:rFonts w:ascii="Arial" w:eastAsia="Batang" w:hAnsi="Arial" w:cs="Arial"/>
          <w:bCs/>
          <w:i/>
          <w:iCs/>
          <w:sz w:val="16"/>
          <w:szCs w:val="16"/>
          <w:lang w:eastAsia="zh-CN"/>
        </w:rPr>
        <w:t>revision of S3-25</w:t>
      </w:r>
      <w:r>
        <w:rPr>
          <w:rFonts w:ascii="Arial" w:eastAsia="Batang" w:hAnsi="Arial" w:cs="Arial"/>
          <w:bCs/>
          <w:i/>
          <w:iCs/>
          <w:sz w:val="16"/>
          <w:szCs w:val="16"/>
          <w:lang w:eastAsia="zh-CN"/>
        </w:rPr>
        <w:t>xxxx</w:t>
      </w:r>
    </w:p>
    <w:p w14:paraId="1DA26E1D" w14:textId="3F854690" w:rsidR="00710D2D" w:rsidRDefault="00B774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vivo</w:t>
      </w:r>
      <w:r w:rsidR="0002495B">
        <w:rPr>
          <w:rFonts w:ascii="Arial" w:eastAsia="Batang" w:hAnsi="Arial"/>
          <w:b/>
          <w:sz w:val="24"/>
          <w:szCs w:val="24"/>
          <w:lang w:val="en-US" w:eastAsia="zh-CN"/>
        </w:rPr>
        <w:t>, China Mobile</w:t>
      </w:r>
    </w:p>
    <w:p w14:paraId="7B6719E9" w14:textId="39C59B46" w:rsidR="00710D2D" w:rsidRDefault="00B774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B04B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Security for Core Network Enhanced Support for Artificial Intelligence (AI) / Machine Learning (ML) Phase 2</w:t>
      </w:r>
    </w:p>
    <w:p w14:paraId="3D59F582" w14:textId="77777777" w:rsidR="00710D2D" w:rsidRDefault="00B774C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1566E37" w14:textId="058295E2" w:rsidR="00710D2D" w:rsidRDefault="00B774CA" w:rsidP="004B04B2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4B04B2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BCEF0C0" w14:textId="77777777" w:rsidR="00710D2D" w:rsidRDefault="00B774CA">
      <w:pPr>
        <w:pStyle w:val="8"/>
        <w:pBdr>
          <w:top w:val="single" w:sz="12" w:space="3" w:color="000000"/>
        </w:pBdr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CF6B524" w14:textId="77777777" w:rsidR="00710D2D" w:rsidRDefault="00B774CA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>
        <w:r>
          <w:t>3GPP Working Procedures</w:t>
        </w:r>
      </w:hyperlink>
      <w:r>
        <w:t xml:space="preserve">, article 39 and the TSG Working Methods in </w:t>
      </w:r>
      <w:hyperlink r:id="rId10">
        <w:r>
          <w:t>3GPP TR 21.900</w:t>
        </w:r>
      </w:hyperlink>
    </w:p>
    <w:p w14:paraId="3F8FF32E" w14:textId="77777777" w:rsidR="00710D2D" w:rsidRDefault="00B774CA">
      <w:pPr>
        <w:pStyle w:val="8"/>
        <w:pBdr>
          <w:top w:val="single" w:sz="12" w:space="3" w:color="000000"/>
        </w:pBdr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Security for Core Network Enhanced Support for Artificial Intelligence (AI) / Machine Learning (ML) Phase 2</w:t>
      </w:r>
    </w:p>
    <w:p w14:paraId="10710208" w14:textId="77777777" w:rsidR="00710D2D" w:rsidRDefault="00B774CA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 FS_AIML_CN_Ph2_SEC</w:t>
      </w:r>
    </w:p>
    <w:p w14:paraId="5A67A9F9" w14:textId="77777777" w:rsidR="00710D2D" w:rsidRDefault="00B774CA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1090019</w:t>
      </w:r>
    </w:p>
    <w:p w14:paraId="55F090B8" w14:textId="77777777" w:rsidR="00710D2D" w:rsidRDefault="00B774CA">
      <w:pPr>
        <w:pStyle w:val="8"/>
        <w:pBdr>
          <w:top w:val="single" w:sz="12" w:space="3" w:color="000000"/>
        </w:pBdr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8ECC5D4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7281" w:type="dxa"/>
        <w:jc w:val="center"/>
        <w:tblLayout w:type="fixed"/>
        <w:tblLook w:val="0000" w:firstRow="0" w:lastRow="0" w:firstColumn="0" w:lastColumn="0" w:noHBand="0" w:noVBand="0"/>
      </w:tblPr>
      <w:tblGrid>
        <w:gridCol w:w="1516"/>
        <w:gridCol w:w="1275"/>
        <w:gridCol w:w="1037"/>
        <w:gridCol w:w="850"/>
        <w:gridCol w:w="851"/>
        <w:gridCol w:w="1752"/>
      </w:tblGrid>
      <w:tr w:rsidR="00710D2D" w14:paraId="4E2EE8C0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7E6E0777" w14:textId="77777777" w:rsidR="00710D2D" w:rsidRDefault="00B774C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5E215BF0" w14:textId="77777777" w:rsidR="00710D2D" w:rsidRDefault="00B774C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40D0DBD5" w14:textId="77777777" w:rsidR="00710D2D" w:rsidRDefault="00B774C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278E4575" w14:textId="77777777" w:rsidR="00710D2D" w:rsidRDefault="00B774C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180B737F" w14:textId="77777777" w:rsidR="00710D2D" w:rsidRDefault="00B774C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14:paraId="0A5A8863" w14:textId="77777777" w:rsidR="00710D2D" w:rsidRDefault="00B774CA">
            <w:pPr>
              <w:pStyle w:val="TAH"/>
            </w:pPr>
            <w:r>
              <w:t>Others (specify)</w:t>
            </w:r>
          </w:p>
        </w:tc>
      </w:tr>
      <w:tr w:rsidR="00710D2D" w14:paraId="155256F8" w14:textId="77777777">
        <w:trPr>
          <w:cantSplit/>
          <w:jc w:val="center"/>
        </w:trPr>
        <w:tc>
          <w:tcPr>
            <w:tcW w:w="1515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8A3DCB9" w14:textId="77777777" w:rsidR="00710D2D" w:rsidRDefault="00B774C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</w:tcPr>
          <w:p w14:paraId="41579048" w14:textId="77777777" w:rsidR="00710D2D" w:rsidRDefault="00710D2D">
            <w:pPr>
              <w:pStyle w:val="TAC"/>
            </w:pPr>
          </w:p>
        </w:tc>
        <w:tc>
          <w:tcPr>
            <w:tcW w:w="103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6E35C" w14:textId="77777777" w:rsidR="00710D2D" w:rsidRDefault="00B774CA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D2C05" w14:textId="77777777" w:rsidR="00710D2D" w:rsidRDefault="00710D2D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E8F5D" w14:textId="77777777" w:rsidR="00710D2D" w:rsidRDefault="00B77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AA91" w14:textId="77777777" w:rsidR="00710D2D" w:rsidRDefault="00710D2D">
            <w:pPr>
              <w:pStyle w:val="TAC"/>
            </w:pPr>
          </w:p>
        </w:tc>
      </w:tr>
      <w:tr w:rsidR="00710D2D" w14:paraId="2AC20FC6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2DF16DA" w14:textId="77777777" w:rsidR="00710D2D" w:rsidRDefault="00B774C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C69DD" w14:textId="77777777" w:rsidR="00710D2D" w:rsidRDefault="00710D2D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5ED66" w14:textId="77777777" w:rsidR="00710D2D" w:rsidRDefault="00710D2D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118AD" w14:textId="77777777" w:rsidR="00710D2D" w:rsidRDefault="00710D2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C8EA6" w14:textId="77777777" w:rsidR="00710D2D" w:rsidRDefault="00710D2D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93C11" w14:textId="77777777" w:rsidR="00710D2D" w:rsidRDefault="00710D2D">
            <w:pPr>
              <w:pStyle w:val="TAC"/>
            </w:pPr>
          </w:p>
        </w:tc>
      </w:tr>
      <w:tr w:rsidR="00710D2D" w14:paraId="7054B1BE" w14:textId="77777777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E3F039" w14:textId="77777777" w:rsidR="00710D2D" w:rsidRDefault="00B774C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3BDFB" w14:textId="77777777" w:rsidR="00710D2D" w:rsidRDefault="00B77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C2903" w14:textId="77777777" w:rsidR="00710D2D" w:rsidRDefault="00710D2D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E4854" w14:textId="77777777" w:rsidR="00710D2D" w:rsidRDefault="00B774CA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C277" w14:textId="77777777" w:rsidR="00710D2D" w:rsidRDefault="00710D2D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62421" w14:textId="77777777" w:rsidR="00710D2D" w:rsidRDefault="00710D2D">
            <w:pPr>
              <w:pStyle w:val="TAC"/>
            </w:pPr>
          </w:p>
        </w:tc>
      </w:tr>
    </w:tbl>
    <w:p w14:paraId="7C33C938" w14:textId="77777777" w:rsidR="00710D2D" w:rsidRDefault="00710D2D"/>
    <w:p w14:paraId="69BB6BA4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561D6DFC" w14:textId="77777777" w:rsidR="00710D2D" w:rsidRDefault="00B774CA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2113C9B" w14:textId="77777777" w:rsidR="00710D2D" w:rsidRDefault="00B774CA">
      <w:pPr>
        <w:pStyle w:val="3"/>
      </w:pPr>
      <w:r>
        <w:t>This work item is a …</w:t>
      </w:r>
    </w:p>
    <w:tbl>
      <w:tblPr>
        <w:tblW w:w="3369" w:type="dxa"/>
        <w:jc w:val="center"/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10D2D" w14:paraId="1C57A45E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EDAE7" w14:textId="77777777" w:rsidR="00710D2D" w:rsidRDefault="00B774C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30AC88" w14:textId="77777777" w:rsidR="00710D2D" w:rsidRDefault="00B774C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10D2D" w14:paraId="28DB14BC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95E25" w14:textId="77777777" w:rsidR="00710D2D" w:rsidRDefault="00710D2D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EADB3E4" w14:textId="77777777" w:rsidR="00710D2D" w:rsidRDefault="00B774C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10D2D" w14:paraId="7494F69F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B74124" w14:textId="77777777" w:rsidR="00710D2D" w:rsidRDefault="00710D2D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4B01E8" w14:textId="77777777" w:rsidR="00710D2D" w:rsidRDefault="00B774C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10D2D" w14:paraId="29F64EC8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62DB2" w14:textId="77777777" w:rsidR="00710D2D" w:rsidRDefault="00710D2D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7AD3C9EC" w14:textId="77777777" w:rsidR="00710D2D" w:rsidRDefault="00B774C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10D2D" w14:paraId="56753786" w14:textId="7777777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925CC" w14:textId="77777777" w:rsidR="00710D2D" w:rsidRDefault="00710D2D">
            <w:pPr>
              <w:pStyle w:val="TAC"/>
            </w:pP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06BE677" w14:textId="77777777" w:rsidR="00710D2D" w:rsidRDefault="00B774C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69DFF6C7" w14:textId="77777777" w:rsidR="00710D2D" w:rsidRDefault="00B774CA">
      <w:pPr>
        <w:ind w:right="-99"/>
        <w:rPr>
          <w:b/>
        </w:rPr>
      </w:pPr>
      <w:r>
        <w:rPr>
          <w:b/>
        </w:rPr>
        <w:t>* Other = e.g. testing</w:t>
      </w:r>
    </w:p>
    <w:p w14:paraId="500B2E19" w14:textId="77777777" w:rsidR="00710D2D" w:rsidRDefault="00710D2D">
      <w:pPr>
        <w:ind w:right="-99"/>
        <w:rPr>
          <w:b/>
        </w:rPr>
      </w:pPr>
    </w:p>
    <w:p w14:paraId="57F44DF2" w14:textId="77777777" w:rsidR="00710D2D" w:rsidRDefault="00B774CA">
      <w:pPr>
        <w:pStyle w:val="2"/>
        <w:keepLines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525F2716" w14:textId="77777777" w:rsidR="00710D2D" w:rsidRDefault="00B774CA">
      <w:r>
        <w:t>For a brand-new topic, use “N/A” in the table below. Otherwise indicate the parent Work Item.</w:t>
      </w:r>
    </w:p>
    <w:tbl>
      <w:tblPr>
        <w:tblW w:w="9314" w:type="dxa"/>
        <w:jc w:val="center"/>
        <w:tblLayout w:type="fixed"/>
        <w:tblLook w:val="0000" w:firstRow="0" w:lastRow="0" w:firstColumn="0" w:lastColumn="0" w:noHBand="0" w:noVBand="0"/>
      </w:tblPr>
      <w:tblGrid>
        <w:gridCol w:w="1100"/>
        <w:gridCol w:w="1101"/>
        <w:gridCol w:w="1102"/>
        <w:gridCol w:w="6011"/>
      </w:tblGrid>
      <w:tr w:rsidR="00710D2D" w14:paraId="5D3F1392" w14:textId="77777777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76B5F98" w14:textId="77777777" w:rsidR="00710D2D" w:rsidRDefault="00B774CA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10D2D" w14:paraId="289BDB7A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7DEC192" w14:textId="77777777" w:rsidR="00710D2D" w:rsidRDefault="00B774C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7B4EFB5" w14:textId="77777777" w:rsidR="00710D2D" w:rsidRDefault="00B774C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35CBB4A" w14:textId="77777777" w:rsidR="00710D2D" w:rsidRDefault="00B774C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6789B2C3" w14:textId="77777777" w:rsidR="00710D2D" w:rsidRDefault="00B774C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0D2D" w14:paraId="7C8AD4A2" w14:textId="77777777">
        <w:trPr>
          <w:cantSplit/>
          <w:jc w:val="center"/>
        </w:trPr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9BBA" w14:textId="77777777" w:rsidR="00710D2D" w:rsidRDefault="00B774CA">
            <w:pPr>
              <w:pStyle w:val="TAL"/>
            </w:pPr>
            <w:r>
              <w:t>N/A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6288D" w14:textId="77777777" w:rsidR="00710D2D" w:rsidRDefault="00B774CA">
            <w:pPr>
              <w:pStyle w:val="TAL"/>
            </w:pPr>
            <w:r>
              <w:t>N/A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E9E56" w14:textId="77777777" w:rsidR="00710D2D" w:rsidRDefault="00B774CA">
            <w:pPr>
              <w:pStyle w:val="TAL"/>
            </w:pPr>
            <w:r>
              <w:t>N/A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D1F69" w14:textId="77777777" w:rsidR="00710D2D" w:rsidRDefault="00B774CA">
            <w:pPr>
              <w:pStyle w:val="TAL"/>
            </w:pPr>
            <w:r>
              <w:t>N/A</w:t>
            </w:r>
          </w:p>
        </w:tc>
      </w:tr>
    </w:tbl>
    <w:p w14:paraId="750C54B7" w14:textId="77777777" w:rsidR="00710D2D" w:rsidRDefault="00710D2D"/>
    <w:p w14:paraId="751AF912" w14:textId="77777777" w:rsidR="00710D2D" w:rsidRDefault="00B774CA">
      <w:pPr>
        <w:pStyle w:val="3"/>
        <w:keepLines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526" w:type="dxa"/>
        <w:jc w:val="center"/>
        <w:tblLayout w:type="fixed"/>
        <w:tblLook w:val="0000" w:firstRow="0" w:lastRow="0" w:firstColumn="0" w:lastColumn="0" w:noHBand="0" w:noVBand="0"/>
      </w:tblPr>
      <w:tblGrid>
        <w:gridCol w:w="1101"/>
        <w:gridCol w:w="3325"/>
        <w:gridCol w:w="5100"/>
      </w:tblGrid>
      <w:tr w:rsidR="00710D2D" w14:paraId="680EECF9" w14:textId="77777777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D22CD7" w14:textId="77777777" w:rsidR="00710D2D" w:rsidRDefault="00B774CA">
            <w:pPr>
              <w:pStyle w:val="TAH"/>
            </w:pPr>
            <w:r>
              <w:t>Other related Work /Study Items (if any)</w:t>
            </w:r>
          </w:p>
        </w:tc>
      </w:tr>
      <w:tr w:rsidR="00710D2D" w14:paraId="2608E4E9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A6077E" w14:textId="77777777" w:rsidR="00710D2D" w:rsidRDefault="00B774CA">
            <w:pPr>
              <w:pStyle w:val="TAH"/>
            </w:pPr>
            <w:r>
              <w:t>Unique ID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F7A29FD" w14:textId="77777777" w:rsidR="00710D2D" w:rsidRDefault="00B774CA">
            <w:pPr>
              <w:pStyle w:val="TAH"/>
            </w:pPr>
            <w:r>
              <w:t>Title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A9B81C" w14:textId="77777777" w:rsidR="00710D2D" w:rsidRDefault="00B774CA">
            <w:pPr>
              <w:pStyle w:val="TAH"/>
            </w:pPr>
            <w:r>
              <w:t>Nature of relationship</w:t>
            </w:r>
          </w:p>
        </w:tc>
      </w:tr>
      <w:tr w:rsidR="00710D2D" w14:paraId="5ABDC29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29736" w14:textId="77777777" w:rsidR="00710D2D" w:rsidRDefault="00B774CA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FC0EB" w14:textId="77777777" w:rsidR="00710D2D" w:rsidRDefault="00B774C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8CA18" w14:textId="77777777" w:rsidR="00710D2D" w:rsidRDefault="00B774CA">
            <w:pPr>
              <w:pStyle w:val="Guidanc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710D2D" w14:paraId="206A77E3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E62A9" w14:textId="77777777" w:rsidR="00710D2D" w:rsidRDefault="00B774CA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BBE65" w14:textId="77777777" w:rsidR="00710D2D" w:rsidRDefault="00B774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3E9BB" w14:textId="77777777" w:rsidR="00710D2D" w:rsidRDefault="00B774CA">
            <w:pPr>
              <w:pStyle w:val="Guidanc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710D2D" w14:paraId="0A65AAE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07D9" w14:textId="77777777" w:rsidR="00710D2D" w:rsidRDefault="00B774C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980019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D524" w14:textId="77777777" w:rsidR="00710D2D" w:rsidRDefault="00B774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8A098" w14:textId="77777777" w:rsidR="00710D2D" w:rsidRDefault="00B774CA">
            <w:pPr>
              <w:pStyle w:val="Guidance"/>
              <w:rPr>
                <w:rFonts w:cs="Arial"/>
                <w:iCs/>
                <w:szCs w:val="18"/>
              </w:rPr>
            </w:pPr>
            <w:r>
              <w:rPr>
                <w:rFonts w:ascii="Arial" w:eastAsia="宋体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710D2D" w14:paraId="757DCFA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95466" w14:textId="77777777" w:rsidR="00710D2D" w:rsidRDefault="00B774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940084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7C503" w14:textId="77777777" w:rsidR="00710D2D" w:rsidRDefault="00B77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DFCF4" w14:textId="77777777" w:rsidR="00710D2D" w:rsidRDefault="00B774CA">
            <w:pPr>
              <w:pStyle w:val="Guidance"/>
              <w:rPr>
                <w:rFonts w:ascii="Arial" w:eastAsia="宋体" w:hAnsi="Arial"/>
                <w:iCs/>
                <w:color w:val="auto"/>
                <w:sz w:val="18"/>
                <w:lang w:val="en-US"/>
              </w:rPr>
            </w:pPr>
            <w:r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710D2D" w14:paraId="65C51CD8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4A158" w14:textId="77777777" w:rsidR="00710D2D" w:rsidRDefault="00B774CA">
            <w:pPr>
              <w:pStyle w:val="TAL"/>
            </w:pPr>
            <w:r>
              <w:rPr>
                <w:rFonts w:cs="Arial"/>
                <w:szCs w:val="18"/>
              </w:rPr>
              <w:t>1021093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EFE9F16" w14:textId="77777777" w:rsidR="00710D2D" w:rsidRDefault="00B774CA">
            <w:pPr>
              <w:pStyle w:val="TAL"/>
            </w:pPr>
            <w:r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9DB0B" w14:textId="77777777" w:rsidR="00710D2D" w:rsidRDefault="00B774CA">
            <w:pPr>
              <w:pStyle w:val="Guidance"/>
            </w:pPr>
            <w:r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710D2D" w14:paraId="2C6AD76A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0813B" w14:textId="77777777" w:rsidR="00710D2D" w:rsidRDefault="00B774CA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8A75" w14:textId="77777777" w:rsidR="00710D2D" w:rsidRDefault="00B774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E4BB2" w14:textId="77777777" w:rsidR="00710D2D" w:rsidRDefault="00B774CA">
            <w:pPr>
              <w:pStyle w:val="Guidance"/>
              <w:rPr>
                <w:rFonts w:cs="Arial"/>
                <w:szCs w:val="18"/>
              </w:rPr>
            </w:pPr>
            <w:r>
              <w:rPr>
                <w:rFonts w:ascii="Arial" w:eastAsia="宋体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710D2D" w14:paraId="08A7AED0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B8C7" w14:textId="77777777" w:rsidR="00710D2D" w:rsidRDefault="00710D2D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5D7B77C4" w14:textId="77777777" w:rsidR="00710D2D" w:rsidRDefault="00B774CA">
            <w:pPr>
              <w:pStyle w:val="TAL"/>
            </w:pPr>
            <w:r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AE935C" w14:textId="77777777" w:rsidR="00710D2D" w:rsidRDefault="00B774CA">
            <w:pPr>
              <w:pStyle w:val="TAL"/>
            </w:pPr>
            <w:r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8259D" w14:textId="77777777" w:rsidR="00710D2D" w:rsidRDefault="00B774CA">
            <w:pPr>
              <w:pStyle w:val="Guidance"/>
            </w:pPr>
            <w:r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710D2D" w14:paraId="44BE0DE2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A0C93" w14:textId="77777777" w:rsidR="00710D2D" w:rsidRDefault="00B774CA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4F120EB" w14:textId="77777777" w:rsidR="00710D2D" w:rsidRDefault="00B774CA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8B615" w14:textId="77777777" w:rsidR="00710D2D" w:rsidRDefault="00B774CA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710D2D" w14:paraId="05B6A8EB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7712A" w14:textId="77777777" w:rsidR="00710D2D" w:rsidRDefault="00B774CA">
            <w:pPr>
              <w:pStyle w:val="TAL"/>
            </w:pPr>
            <w:r>
              <w:t>1040033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3ED5" w14:textId="77777777" w:rsidR="00710D2D" w:rsidRDefault="00B774CA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064C4" w14:textId="77777777" w:rsidR="00710D2D" w:rsidRDefault="00B774CA">
            <w:pPr>
              <w:pStyle w:val="Guidance"/>
            </w:pPr>
            <w:r>
              <w:rPr>
                <w:rFonts w:cs="Arial"/>
                <w:szCs w:val="18"/>
                <w:shd w:val="clear" w:color="auto" w:fill="FFFFFF"/>
              </w:rPr>
              <w:t>Rle-19 SA2 WID for on CN enhanced support for AI/ML</w:t>
            </w:r>
          </w:p>
        </w:tc>
      </w:tr>
      <w:tr w:rsidR="00710D2D" w14:paraId="1102272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B00A2" w14:textId="77777777" w:rsidR="00710D2D" w:rsidRDefault="00B774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1030035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428B5" w14:textId="77777777" w:rsidR="00710D2D" w:rsidRDefault="00B774CA">
            <w:pPr>
              <w:pStyle w:val="TAL"/>
            </w:pPr>
            <w:r>
              <w:t>Study on security aspects of AIML enhancements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8A23" w14:textId="77777777" w:rsidR="00710D2D" w:rsidRDefault="00B774CA">
            <w:pPr>
              <w:pStyle w:val="Guidance"/>
              <w:rPr>
                <w:lang w:val="en-US"/>
              </w:rPr>
            </w:pPr>
            <w:r>
              <w:rPr>
                <w:lang w:val="en-US"/>
              </w:rPr>
              <w:t>SA3 Rel-19 SID on</w:t>
            </w:r>
            <w:r>
              <w:t xml:space="preserve"> </w:t>
            </w:r>
            <w:r>
              <w:rPr>
                <w:lang w:val="en-US"/>
              </w:rPr>
              <w:t xml:space="preserve">Security aspects </w:t>
            </w:r>
            <w:r>
              <w:t>of AIML enhancements</w:t>
            </w:r>
          </w:p>
        </w:tc>
      </w:tr>
      <w:tr w:rsidR="00710D2D" w14:paraId="1CBB5A0F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ACC1" w14:textId="77777777" w:rsidR="00710D2D" w:rsidRDefault="00B774CA">
            <w:pPr>
              <w:pStyle w:val="TAL"/>
            </w:pPr>
            <w:r>
              <w:rPr>
                <w:rFonts w:cs="Arial"/>
              </w:rPr>
              <w:t>1060059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43AAF" w14:textId="77777777" w:rsidR="00710D2D" w:rsidRDefault="00B774CA">
            <w:pPr>
              <w:pStyle w:val="TAL"/>
            </w:pPr>
            <w:r>
              <w:t>Security aspects of Core Network Enhanced Support for AIML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C2BDB" w14:textId="77777777" w:rsidR="00710D2D" w:rsidRDefault="00B774CA">
            <w:pPr>
              <w:pStyle w:val="Guidance"/>
            </w:pPr>
            <w:r>
              <w:rPr>
                <w:lang w:val="en-US"/>
              </w:rPr>
              <w:t>SA3 Rel-19 WID on</w:t>
            </w:r>
            <w:r>
              <w:t xml:space="preserve"> </w:t>
            </w:r>
            <w:r>
              <w:rPr>
                <w:lang w:val="en-US"/>
              </w:rPr>
              <w:t xml:space="preserve">Security aspects </w:t>
            </w:r>
            <w:r>
              <w:t>of Core Network Enhanced Support for AIML</w:t>
            </w:r>
          </w:p>
        </w:tc>
      </w:tr>
      <w:tr w:rsidR="00710D2D" w14:paraId="693AEA17" w14:textId="77777777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AC1B2" w14:textId="77777777" w:rsidR="00710D2D" w:rsidRDefault="00B774CA">
            <w:pPr>
              <w:pStyle w:val="TAL"/>
            </w:pPr>
            <w:r>
              <w:t>1070013</w:t>
            </w:r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5B81C" w14:textId="77777777" w:rsidR="00710D2D" w:rsidRDefault="00B774CA">
            <w:pPr>
              <w:pStyle w:val="TAL"/>
            </w:pPr>
            <w:r>
              <w:t>Study on Core Network Enhanced Support for Artificial Intelligence (AI)/Machine Learning (ML)_Ph2</w:t>
            </w:r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4D9F9" w14:textId="77777777" w:rsidR="00710D2D" w:rsidRDefault="00B774CA">
            <w:pPr>
              <w:pStyle w:val="Guidance"/>
              <w:rPr>
                <w:lang w:val="en-US"/>
              </w:rPr>
            </w:pPr>
            <w:r>
              <w:t>SA2 Rel-20 SID for Network Enhanced Support for Artificial Intelligence (AI)/Machine Learning (ML)_Ph2</w:t>
            </w:r>
          </w:p>
        </w:tc>
      </w:tr>
      <w:tr w:rsidR="00840822" w14:paraId="68D7C43B" w14:textId="77777777">
        <w:trPr>
          <w:cantSplit/>
          <w:jc w:val="center"/>
          <w:ins w:id="0" w:author="vivo-new" w:date="2025-11-02T15:04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06350" w14:textId="786BB800" w:rsidR="00840822" w:rsidRDefault="00840822">
            <w:pPr>
              <w:pStyle w:val="TAL"/>
              <w:rPr>
                <w:ins w:id="1" w:author="vivo-new" w:date="2025-11-02T15:04:00Z"/>
              </w:rPr>
            </w:pPr>
            <w:ins w:id="2" w:author="vivo" w:date="2025-11-02T15:05:00Z">
              <w:r w:rsidRPr="00840822">
                <w:t>1080012</w:t>
              </w:r>
            </w:ins>
          </w:p>
        </w:tc>
        <w:tc>
          <w:tcPr>
            <w:tcW w:w="3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E668" w14:textId="0E2DAB0F" w:rsidR="00840822" w:rsidRDefault="00840822">
            <w:pPr>
              <w:pStyle w:val="TAL"/>
              <w:rPr>
                <w:ins w:id="3" w:author="vivo-new" w:date="2025-11-02T15:04:00Z"/>
              </w:rPr>
            </w:pPr>
            <w:ins w:id="4" w:author="vivo" w:date="2025-11-02T15:05:00Z">
              <w:r w:rsidRPr="00840822">
                <w:t>Study on AI/ML management phase 3</w:t>
              </w:r>
            </w:ins>
          </w:p>
        </w:tc>
        <w:tc>
          <w:tcPr>
            <w:tcW w:w="5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9DE74" w14:textId="796DAA35" w:rsidR="00840822" w:rsidRDefault="00840822">
            <w:pPr>
              <w:pStyle w:val="Guidance"/>
              <w:rPr>
                <w:ins w:id="5" w:author="vivo-new" w:date="2025-11-02T15:04:00Z"/>
              </w:rPr>
            </w:pPr>
            <w:ins w:id="6" w:author="vivo" w:date="2025-11-02T15:05:00Z">
              <w:r w:rsidRPr="00840822">
                <w:t>SA</w:t>
              </w:r>
              <w:r>
                <w:t>5</w:t>
              </w:r>
              <w:r w:rsidRPr="00840822">
                <w:t xml:space="preserve"> Rel-20 SID for Network Enhanced Support for Artificial Intelligence (AI)/Machine Learning (ML)_Ph2</w:t>
              </w:r>
            </w:ins>
          </w:p>
        </w:tc>
      </w:tr>
    </w:tbl>
    <w:p w14:paraId="14335CE3" w14:textId="77777777" w:rsidR="00710D2D" w:rsidRDefault="00710D2D">
      <w:pPr>
        <w:pStyle w:val="FP"/>
      </w:pPr>
    </w:p>
    <w:p w14:paraId="117F237F" w14:textId="77777777" w:rsidR="00710D2D" w:rsidRDefault="00B774CA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558166FF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492419" w14:textId="7E66253F" w:rsidR="0096333C" w:rsidRDefault="0096333C">
      <w:pPr>
        <w:spacing w:after="180"/>
        <w:textAlignment w:val="baseline"/>
        <w:rPr>
          <w:ins w:id="7" w:author="vivo" w:date="2025-11-02T15:20:00Z"/>
          <w:rFonts w:eastAsia="等线"/>
          <w:color w:val="000000"/>
          <w:lang w:eastAsia="zh-CN"/>
        </w:rPr>
      </w:pPr>
      <w:ins w:id="8" w:author="vivo" w:date="2025-11-02T15:20:00Z">
        <w:r w:rsidRPr="0096333C">
          <w:rPr>
            <w:rFonts w:eastAsia="等线"/>
            <w:color w:val="000000"/>
            <w:lang w:eastAsia="zh-CN"/>
          </w:rPr>
          <w:t>SA3 has discussed RP-242389, and reply to RAN in S3-245138 that once the final architecture decision/solution is made, SA3 will perform a detailed security assessment and study on the security mechanisms for this feature</w:t>
        </w:r>
      </w:ins>
      <w:ins w:id="9" w:author="vivo" w:date="2025-11-02T15:25:00Z">
        <w:r w:rsidR="00E7166C">
          <w:rPr>
            <w:rFonts w:eastAsia="等线"/>
            <w:color w:val="000000"/>
            <w:lang w:eastAsia="zh-CN"/>
          </w:rPr>
          <w:t>.</w:t>
        </w:r>
      </w:ins>
      <w:ins w:id="10" w:author="vivo" w:date="2025-11-02T15:20:00Z">
        <w:r w:rsidRPr="0096333C">
          <w:rPr>
            <w:rFonts w:eastAsia="等线"/>
            <w:color w:val="000000"/>
            <w:lang w:eastAsia="zh-CN"/>
          </w:rPr>
          <w:t xml:space="preserve"> </w:t>
        </w:r>
      </w:ins>
      <w:ins w:id="11" w:author="vivo" w:date="2025-11-02T15:25:00Z">
        <w:r w:rsidR="00E7166C">
          <w:rPr>
            <w:rFonts w:eastAsia="等线"/>
            <w:color w:val="000000"/>
            <w:lang w:eastAsia="zh-CN"/>
          </w:rPr>
          <w:t>A</w:t>
        </w:r>
      </w:ins>
      <w:ins w:id="12" w:author="vivo" w:date="2025-11-02T15:20:00Z">
        <w:r w:rsidRPr="0096333C">
          <w:rPr>
            <w:rFonts w:eastAsia="等线"/>
            <w:color w:val="000000"/>
            <w:lang w:eastAsia="zh-CN"/>
          </w:rPr>
          <w:t xml:space="preserve">fter several rounds of LS exchange, RAN </w:t>
        </w:r>
      </w:ins>
      <w:ins w:id="13" w:author="vivo" w:date="2025-11-02T15:24:00Z">
        <w:r w:rsidRPr="0096333C">
          <w:rPr>
            <w:rFonts w:eastAsia="等线"/>
            <w:color w:val="000000"/>
            <w:lang w:eastAsia="zh-CN"/>
          </w:rPr>
          <w:t>asks SA to start studying the transfer of data over UP for solution 2 in SA2 and transfer of data over UP for solution 3 in SA5</w:t>
        </w:r>
      </w:ins>
      <w:ins w:id="14" w:author="vivo" w:date="2025-11-02T15:20:00Z">
        <w:r w:rsidRPr="0096333C">
          <w:rPr>
            <w:rFonts w:eastAsia="等线"/>
            <w:color w:val="000000"/>
            <w:lang w:eastAsia="zh-CN"/>
          </w:rPr>
          <w:t xml:space="preserve"> per RAN LS RP-243316.</w:t>
        </w:r>
      </w:ins>
    </w:p>
    <w:p w14:paraId="605936C0" w14:textId="3826B060" w:rsidR="00710D2D" w:rsidRDefault="00B774CA">
      <w:pPr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SA#107 approves AIML_Ph2 SID proposal (SP-250413), SA2 will study the following work tasks:</w:t>
      </w:r>
    </w:p>
    <w:p w14:paraId="65752A90" w14:textId="597CC004" w:rsidR="0032455D" w:rsidRPr="00215C84" w:rsidRDefault="00B774CA" w:rsidP="00215C84">
      <w:pPr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-</w:t>
      </w:r>
      <w:r>
        <w:rPr>
          <w:rFonts w:eastAsia="等线"/>
          <w:color w:val="000000"/>
          <w:lang w:eastAsia="zh-CN"/>
        </w:rPr>
        <w:tab/>
        <w:t>WT#1: Study whether and how to support the standardized transfer of standardized data over UP for UE data collection to meet requirements for AI/ML for NR air interface operation with UE-side model training.</w:t>
      </w:r>
    </w:p>
    <w:p w14:paraId="7771913C" w14:textId="65E52A26" w:rsidR="00710D2D" w:rsidRDefault="00B774CA">
      <w:pPr>
        <w:spacing w:after="180"/>
        <w:textAlignment w:val="baseline"/>
        <w:rPr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>Data collection from UE for ML model training and ML model transfer/delivery to UE is detailed in TR 38.843</w:t>
      </w:r>
    </w:p>
    <w:p w14:paraId="5ADDA5AE" w14:textId="78D479B1" w:rsidR="00710D2D" w:rsidRDefault="00B774CA">
      <w:pPr>
        <w:spacing w:after="180"/>
        <w:textAlignment w:val="baseline"/>
        <w:rPr>
          <w:ins w:id="15" w:author="vivo" w:date="2025-11-02T15:08:00Z"/>
          <w:rFonts w:eastAsia="等线"/>
          <w:color w:val="000000"/>
          <w:lang w:eastAsia="zh-CN"/>
        </w:rPr>
      </w:pPr>
      <w:r>
        <w:rPr>
          <w:rFonts w:eastAsia="等线"/>
          <w:color w:val="000000"/>
          <w:lang w:eastAsia="zh-CN"/>
        </w:rPr>
        <w:t xml:space="preserve">In SA2 TR 23.700-04, general architecture, requirements, key issues and solutions for UP solution of option 2 was proposed, based on which data integrity and confidentiality, and privacy, anonymity and user consent aspects were generally raised in SA2. </w:t>
      </w:r>
    </w:p>
    <w:p w14:paraId="0A4D72F7" w14:textId="6E04FFC8" w:rsidR="00C61C07" w:rsidRDefault="00C61C07">
      <w:pPr>
        <w:spacing w:after="180"/>
        <w:textAlignment w:val="baseline"/>
        <w:rPr>
          <w:rFonts w:eastAsia="等线"/>
          <w:color w:val="000000"/>
          <w:lang w:eastAsia="zh-CN"/>
        </w:rPr>
      </w:pPr>
      <w:ins w:id="16" w:author="vivo" w:date="2025-11-02T15:08:00Z">
        <w:r>
          <w:rPr>
            <w:rFonts w:eastAsia="等线" w:hint="eastAsia"/>
            <w:color w:val="000000"/>
            <w:lang w:eastAsia="zh-CN"/>
          </w:rPr>
          <w:t>I</w:t>
        </w:r>
        <w:r>
          <w:rPr>
            <w:rFonts w:eastAsia="等线"/>
            <w:color w:val="000000"/>
            <w:lang w:eastAsia="zh-CN"/>
          </w:rPr>
          <w:t xml:space="preserve">n SA5 TR 28.882, </w:t>
        </w:r>
      </w:ins>
      <w:ins w:id="17" w:author="vivo" w:date="2025-11-02T15:09:00Z">
        <w:r>
          <w:rPr>
            <w:rFonts w:eastAsia="等线"/>
            <w:color w:val="000000"/>
            <w:lang w:eastAsia="zh-CN"/>
          </w:rPr>
          <w:t>m</w:t>
        </w:r>
        <w:r w:rsidRPr="00C61C07">
          <w:rPr>
            <w:rFonts w:eastAsia="等线"/>
            <w:color w:val="000000"/>
            <w:lang w:eastAsia="zh-CN"/>
          </w:rPr>
          <w:t>anagement support to training for UE-side model</w:t>
        </w:r>
        <w:r>
          <w:rPr>
            <w:rFonts w:eastAsia="等线"/>
            <w:color w:val="000000"/>
            <w:lang w:eastAsia="zh-CN"/>
          </w:rPr>
          <w:t xml:space="preserve"> </w:t>
        </w:r>
      </w:ins>
      <w:ins w:id="18" w:author="vivo" w:date="2025-11-02T15:11:00Z">
        <w:r>
          <w:rPr>
            <w:rFonts w:eastAsia="等线"/>
            <w:color w:val="000000"/>
            <w:lang w:eastAsia="zh-CN"/>
          </w:rPr>
          <w:t xml:space="preserve">such as </w:t>
        </w:r>
        <w:r w:rsidRPr="00C61C07">
          <w:rPr>
            <w:rFonts w:eastAsia="等线"/>
            <w:color w:val="000000"/>
            <w:lang w:eastAsia="zh-CN"/>
          </w:rPr>
          <w:t xml:space="preserve">AI/ML-based beam management </w:t>
        </w:r>
      </w:ins>
      <w:ins w:id="19" w:author="vivo" w:date="2025-11-02T15:10:00Z">
        <w:r>
          <w:rPr>
            <w:rFonts w:eastAsia="等线"/>
            <w:color w:val="000000"/>
            <w:lang w:eastAsia="zh-CN"/>
          </w:rPr>
          <w:t xml:space="preserve">was proposed, </w:t>
        </w:r>
      </w:ins>
      <w:ins w:id="20" w:author="vivo" w:date="2025-11-02T15:11:00Z">
        <w:r>
          <w:rPr>
            <w:rFonts w:eastAsia="等线"/>
            <w:color w:val="000000"/>
            <w:lang w:eastAsia="zh-CN"/>
          </w:rPr>
          <w:t xml:space="preserve">the </w:t>
        </w:r>
        <w:r w:rsidRPr="00C61C07">
          <w:rPr>
            <w:rFonts w:eastAsia="等线"/>
            <w:color w:val="000000"/>
            <w:lang w:eastAsia="zh-CN"/>
          </w:rPr>
          <w:t xml:space="preserve">UE can send the </w:t>
        </w:r>
      </w:ins>
      <w:ins w:id="21" w:author="vivo" w:date="2025-11-02T15:12:00Z">
        <w:r>
          <w:rPr>
            <w:rFonts w:eastAsia="等线"/>
            <w:color w:val="000000"/>
            <w:lang w:eastAsia="zh-CN"/>
          </w:rPr>
          <w:t xml:space="preserve">UE </w:t>
        </w:r>
      </w:ins>
      <w:ins w:id="22" w:author="vivo" w:date="2025-11-02T15:11:00Z">
        <w:r w:rsidRPr="00C61C07">
          <w:rPr>
            <w:rFonts w:eastAsia="等线"/>
            <w:color w:val="000000"/>
            <w:lang w:eastAsia="zh-CN"/>
          </w:rPr>
          <w:t>data to UE-side training entity (e.g. an OTT server) via gNB and 3GPP management system for UE-side model training</w:t>
        </w:r>
      </w:ins>
      <w:ins w:id="23" w:author="vivo" w:date="2025-11-02T15:12:00Z">
        <w:r>
          <w:rPr>
            <w:rFonts w:eastAsia="等线"/>
            <w:color w:val="000000"/>
            <w:lang w:eastAsia="zh-CN"/>
          </w:rPr>
          <w:t>, the similar privacy, anonymity and user consent aspects with SA2 should also be considered</w:t>
        </w:r>
      </w:ins>
      <w:ins w:id="24" w:author="vivo" w:date="2025-11-02T15:13:00Z">
        <w:r>
          <w:rPr>
            <w:rFonts w:eastAsia="等线"/>
            <w:color w:val="000000"/>
            <w:lang w:eastAsia="zh-CN"/>
          </w:rPr>
          <w:t>.</w:t>
        </w:r>
      </w:ins>
    </w:p>
    <w:p w14:paraId="0429D9DC" w14:textId="11D5EFA9" w:rsidR="00710D2D" w:rsidRDefault="00B774CA">
      <w:pPr>
        <w:spacing w:after="180"/>
        <w:textAlignment w:val="baseline"/>
        <w:rPr>
          <w:rFonts w:eastAsia="等线"/>
          <w:color w:val="000000"/>
          <w:lang w:val="en-US" w:eastAsia="zh-CN"/>
        </w:rPr>
      </w:pPr>
      <w:r>
        <w:t>Conduct a comprehensive study on mechanisms for secure handling of standardized data over the User Plane (UP) to support UE data collection, including the facilitation of UE-side model training so SA3 must evaluate security and privacy risks associated with collecting and transmitting UE-level data to Intermediate 5GC nodes</w:t>
      </w:r>
      <w:ins w:id="25" w:author="vivo" w:date="2025-11-02T15:17:00Z">
        <w:r w:rsidR="001E2DDE">
          <w:t xml:space="preserve"> or management system</w:t>
        </w:r>
      </w:ins>
      <w:r>
        <w:t xml:space="preserve"> and exposing it to OTT servers, while ensuring that UE data adheres to confidentiality, integrity best practices and user privacy is maintained throughout.</w:t>
      </w:r>
    </w:p>
    <w:p w14:paraId="549771A3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50EF5434" w14:textId="5ADCC137" w:rsidR="00710D2D" w:rsidRDefault="00B774CA">
      <w:pPr>
        <w:spacing w:after="180"/>
        <w:textAlignment w:val="baseline"/>
        <w:rPr>
          <w:rFonts w:eastAsia="宋体"/>
          <w:lang w:eastAsia="en-GB"/>
        </w:rPr>
      </w:pPr>
      <w:r>
        <w:t>The study item aims at investigating end to end security and privacy for transfer, collection and exposure of UE-level data to support AIML Enhancement Ph2 based on the SA2</w:t>
      </w:r>
      <w:ins w:id="26" w:author="vivo" w:date="2025-11-02T15:13:00Z">
        <w:r w:rsidR="00DE7732">
          <w:t xml:space="preserve"> and SA5</w:t>
        </w:r>
      </w:ins>
      <w:r>
        <w:t xml:space="preserve"> requirements and procedures.</w:t>
      </w:r>
    </w:p>
    <w:p w14:paraId="087E2E81" w14:textId="77777777" w:rsidR="00710D2D" w:rsidRDefault="00B774CA">
      <w:pPr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Specifically, the objective include:</w:t>
      </w:r>
    </w:p>
    <w:p w14:paraId="6BCAB5A5" w14:textId="77777777" w:rsidR="00710D2D" w:rsidRDefault="00B774CA">
      <w:pPr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 xml:space="preserve">WT1: Study the security and privacy aspects </w:t>
      </w:r>
      <w:r>
        <w:rPr>
          <w:rFonts w:eastAsia="等线"/>
          <w:color w:val="000000"/>
          <w:lang w:eastAsia="zh-CN"/>
        </w:rPr>
        <w:t>on standardized transfer of standardized data over UP for UE data collection to meet requirements for AI/ML for NR air interface operation with UE-side model training.</w:t>
      </w:r>
    </w:p>
    <w:p w14:paraId="5AA77047" w14:textId="77777777" w:rsidR="00710D2D" w:rsidRDefault="00710D2D">
      <w:pPr>
        <w:pStyle w:val="NO"/>
        <w:rPr>
          <w:rFonts w:eastAsia="宋体"/>
          <w:lang w:eastAsia="zh-CN"/>
        </w:rPr>
      </w:pPr>
    </w:p>
    <w:p w14:paraId="648B3F03" w14:textId="77777777" w:rsidR="00710D2D" w:rsidRDefault="00B774CA">
      <w:pPr>
        <w:pStyle w:val="2"/>
      </w:pPr>
      <w:r>
        <w:t>TU estimates and dependencies</w:t>
      </w:r>
    </w:p>
    <w:p w14:paraId="4CFD5385" w14:textId="77777777" w:rsidR="00710D2D" w:rsidRDefault="00710D2D"/>
    <w:tbl>
      <w:tblPr>
        <w:tblW w:w="9042" w:type="dxa"/>
        <w:tblInd w:w="-116" w:type="dxa"/>
        <w:tblLayout w:type="fixed"/>
        <w:tblLook w:val="04A0" w:firstRow="1" w:lastRow="0" w:firstColumn="1" w:lastColumn="0" w:noHBand="0" w:noVBand="1"/>
      </w:tblPr>
      <w:tblGrid>
        <w:gridCol w:w="1596"/>
        <w:gridCol w:w="1571"/>
        <w:gridCol w:w="1479"/>
        <w:gridCol w:w="2105"/>
        <w:gridCol w:w="2291"/>
      </w:tblGrid>
      <w:tr w:rsidR="00710D2D" w14:paraId="30042072" w14:textId="77777777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9F1B4" w14:textId="77777777" w:rsidR="00710D2D" w:rsidRDefault="00B774CA">
            <w:r>
              <w:t>Work Task ID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3A5ECF" w14:textId="77777777" w:rsidR="00710D2D" w:rsidRDefault="00B774CA">
            <w:r>
              <w:t>TU Estimate</w:t>
            </w:r>
          </w:p>
          <w:p w14:paraId="6C53EB8F" w14:textId="77777777" w:rsidR="00710D2D" w:rsidRDefault="00B774CA">
            <w:r>
              <w:t>(Study)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0CE46" w14:textId="77777777" w:rsidR="00710D2D" w:rsidRDefault="00B774CA">
            <w:r>
              <w:t>TU Estimate</w:t>
            </w:r>
          </w:p>
          <w:p w14:paraId="6A76410C" w14:textId="77777777" w:rsidR="00710D2D" w:rsidRDefault="00B774CA">
            <w:r>
              <w:t>(Normative)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5F98" w14:textId="77777777" w:rsidR="00710D2D" w:rsidRDefault="00B774CA">
            <w:r>
              <w:t>RAN/SA2 Dependency</w:t>
            </w:r>
          </w:p>
          <w:p w14:paraId="04223C30" w14:textId="77777777" w:rsidR="00710D2D" w:rsidRDefault="00B774CA">
            <w:r>
              <w:t>(Yes/No/Maybe)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BBB7B" w14:textId="77777777" w:rsidR="00710D2D" w:rsidRDefault="00B774CA">
            <w:r>
              <w:t>Inter Work Tasks Dependency</w:t>
            </w:r>
          </w:p>
        </w:tc>
      </w:tr>
      <w:tr w:rsidR="00710D2D" w14:paraId="550024C2" w14:textId="77777777"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D8930" w14:textId="77777777" w:rsidR="00710D2D" w:rsidRDefault="00B774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64ACC4" w14:textId="6A70FA7C" w:rsidR="00710D2D" w:rsidRDefault="00B774CA">
            <w:pPr>
              <w:jc w:val="center"/>
              <w:rPr>
                <w:b/>
                <w:bCs/>
                <w:lang w:eastAsia="zh-CN"/>
              </w:rPr>
            </w:pPr>
            <w:del w:id="27" w:author="vivo" w:date="2025-11-02T15:13:00Z">
              <w:r w:rsidDel="00F7027D">
                <w:rPr>
                  <w:b/>
                  <w:bCs/>
                  <w:lang w:eastAsia="zh-CN"/>
                </w:rPr>
                <w:delText>3</w:delText>
              </w:r>
            </w:del>
            <w:ins w:id="28" w:author="vivo" w:date="2025-11-02T15:13:00Z">
              <w:r w:rsidR="00F7027D">
                <w:rPr>
                  <w:b/>
                  <w:bCs/>
                  <w:lang w:eastAsia="zh-CN"/>
                </w:rPr>
                <w:t>4</w:t>
              </w:r>
            </w:ins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482C4" w14:textId="25925AD5" w:rsidR="00710D2D" w:rsidRDefault="00B774CA">
            <w:pPr>
              <w:jc w:val="center"/>
              <w:rPr>
                <w:b/>
                <w:bCs/>
                <w:lang w:eastAsia="zh-CN"/>
              </w:rPr>
            </w:pPr>
            <w:del w:id="29" w:author="vivo" w:date="2025-11-02T15:13:00Z">
              <w:r w:rsidDel="00F7027D">
                <w:rPr>
                  <w:b/>
                  <w:bCs/>
                  <w:lang w:eastAsia="zh-CN"/>
                </w:rPr>
                <w:delText>0.5</w:delText>
              </w:r>
            </w:del>
            <w:ins w:id="30" w:author="vivo" w:date="2025-11-02T15:13:00Z">
              <w:r w:rsidR="00F7027D">
                <w:rPr>
                  <w:b/>
                  <w:bCs/>
                  <w:lang w:eastAsia="zh-CN"/>
                </w:rPr>
                <w:t>1</w:t>
              </w:r>
            </w:ins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96F72" w14:textId="77777777" w:rsidR="00710D2D" w:rsidRDefault="00B774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544E1" w14:textId="77777777" w:rsidR="00710D2D" w:rsidRDefault="00710D2D">
            <w:pPr>
              <w:jc w:val="center"/>
            </w:pPr>
          </w:p>
        </w:tc>
      </w:tr>
    </w:tbl>
    <w:p w14:paraId="018F0916" w14:textId="77777777" w:rsidR="00710D2D" w:rsidRDefault="00710D2D"/>
    <w:p w14:paraId="675C45F7" w14:textId="16B18506" w:rsidR="00710D2D" w:rsidRDefault="00B774CA">
      <w:pPr>
        <w:rPr>
          <w:lang w:eastAsia="zh-CN"/>
        </w:rPr>
      </w:pPr>
      <w:r>
        <w:t xml:space="preserve">Total TU estimates for the study phase: </w:t>
      </w:r>
      <w:del w:id="31" w:author="vivo" w:date="2025-11-02T15:13:00Z">
        <w:r w:rsidDel="00F7027D">
          <w:rPr>
            <w:lang w:eastAsia="zh-CN"/>
          </w:rPr>
          <w:delText>3</w:delText>
        </w:r>
      </w:del>
      <w:ins w:id="32" w:author="vivo" w:date="2025-11-02T15:13:00Z">
        <w:r w:rsidR="00F7027D">
          <w:rPr>
            <w:lang w:eastAsia="zh-CN"/>
          </w:rPr>
          <w:t>4</w:t>
        </w:r>
      </w:ins>
    </w:p>
    <w:p w14:paraId="59F4FEAE" w14:textId="10369702" w:rsidR="00710D2D" w:rsidRDefault="00B774CA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del w:id="33" w:author="vivo" w:date="2025-11-02T15:13:00Z">
        <w:r w:rsidDel="00F7027D">
          <w:rPr>
            <w:lang w:val="en-US" w:eastAsia="zh-CN"/>
          </w:rPr>
          <w:delText>0.5</w:delText>
        </w:r>
      </w:del>
      <w:ins w:id="34" w:author="vivo" w:date="2025-11-02T15:13:00Z">
        <w:r w:rsidR="00F7027D">
          <w:rPr>
            <w:lang w:val="en-US" w:eastAsia="zh-CN"/>
          </w:rPr>
          <w:t>1</w:t>
        </w:r>
      </w:ins>
    </w:p>
    <w:p w14:paraId="26DB385F" w14:textId="0DC09018" w:rsidR="00710D2D" w:rsidRDefault="00B774CA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del w:id="35" w:author="vivo" w:date="2025-11-02T15:13:00Z">
        <w:r w:rsidDel="00F7027D">
          <w:rPr>
            <w:lang w:val="en-US" w:eastAsia="zh-CN"/>
          </w:rPr>
          <w:delText>3.5</w:delText>
        </w:r>
      </w:del>
      <w:ins w:id="36" w:author="vivo" w:date="2025-11-02T15:13:00Z">
        <w:r w:rsidR="00F7027D">
          <w:rPr>
            <w:lang w:val="en-US" w:eastAsia="zh-CN"/>
          </w:rPr>
          <w:t>5</w:t>
        </w:r>
      </w:ins>
    </w:p>
    <w:p w14:paraId="430E6236" w14:textId="53EBDE99" w:rsidR="00710D2D" w:rsidRDefault="00B774CA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TU may be revised depending on RAN or SA2</w:t>
      </w:r>
      <w:ins w:id="37" w:author="vivo" w:date="2025-11-02T15:14:00Z">
        <w:r w:rsidR="002F5E3F">
          <w:rPr>
            <w:lang w:val="en-US"/>
          </w:rPr>
          <w:t xml:space="preserve"> or SA5</w:t>
        </w:r>
      </w:ins>
      <w:r>
        <w:rPr>
          <w:lang w:val="en-US"/>
        </w:rPr>
        <w:t>’s decision.</w:t>
      </w:r>
    </w:p>
    <w:p w14:paraId="19DA9952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238A13F" w14:textId="77777777" w:rsidR="00710D2D" w:rsidRDefault="00710D2D"/>
    <w:tbl>
      <w:tblPr>
        <w:tblW w:w="9413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8"/>
        <w:gridCol w:w="1134"/>
        <w:gridCol w:w="2409"/>
        <w:gridCol w:w="1107"/>
        <w:gridCol w:w="1134"/>
        <w:gridCol w:w="2011"/>
      </w:tblGrid>
      <w:tr w:rsidR="00710D2D" w14:paraId="63FA528C" w14:textId="77777777">
        <w:trPr>
          <w:cantSplit/>
          <w:jc w:val="center"/>
        </w:trPr>
        <w:tc>
          <w:tcPr>
            <w:tcW w:w="941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8EF284" w14:textId="77777777" w:rsidR="00710D2D" w:rsidRDefault="00B774CA">
            <w:pPr>
              <w:pStyle w:val="TAH"/>
            </w:pPr>
            <w:r>
              <w:t xml:space="preserve">New specifications </w:t>
            </w:r>
          </w:p>
        </w:tc>
      </w:tr>
      <w:tr w:rsidR="00710D2D" w14:paraId="7B09EF95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3D9F3A" w14:textId="77777777" w:rsidR="00710D2D" w:rsidRDefault="00B774CA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8123541" w14:textId="77777777" w:rsidR="00710D2D" w:rsidRDefault="00B774C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91FFDD" w14:textId="77777777" w:rsidR="00710D2D" w:rsidRDefault="00B774CA">
            <w:pPr>
              <w:pStyle w:val="TAH"/>
            </w:pPr>
            <w:r>
              <w:t>Title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511A7DD" w14:textId="77777777" w:rsidR="00710D2D" w:rsidRDefault="00B774CA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619662" w14:textId="77777777" w:rsidR="00710D2D" w:rsidRDefault="00B774CA">
            <w:pPr>
              <w:pStyle w:val="TAH"/>
            </w:pPr>
            <w:r>
              <w:t>For approval at TSG#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D32A47" w14:textId="77777777" w:rsidR="00710D2D" w:rsidRDefault="00B774CA">
            <w:pPr>
              <w:pStyle w:val="TAH"/>
            </w:pPr>
            <w:r>
              <w:t>Rapporteur</w:t>
            </w:r>
          </w:p>
        </w:tc>
      </w:tr>
      <w:tr w:rsidR="00710D2D" w14:paraId="282995B1" w14:textId="77777777">
        <w:trPr>
          <w:cantSplit/>
          <w:jc w:val="center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473928D4" w14:textId="77777777" w:rsidR="00710D2D" w:rsidRDefault="00B774C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6E03709" w14:textId="77777777" w:rsidR="00710D2D" w:rsidRDefault="00B774CA">
            <w:pPr>
              <w:pStyle w:val="Guidance"/>
              <w:spacing w:after="0"/>
            </w:pPr>
            <w:r>
              <w:rPr>
                <w:i w:val="0"/>
              </w:rPr>
              <w:t>33.785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12AC554D" w14:textId="77777777" w:rsidR="00710D2D" w:rsidRDefault="00B774CA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i w:val="0"/>
                <w:lang w:val="en-US" w:eastAsia="zh-CN"/>
              </w:rPr>
              <w:t xml:space="preserve"> for</w:t>
            </w:r>
            <w:r>
              <w:rPr>
                <w:i w:val="0"/>
              </w:rPr>
              <w:t xml:space="preserve"> Core Network Enhanced Support for Artificial Intelligence (AI) / Machine Learning (ML)_Ph2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7851165A" w14:textId="77777777" w:rsidR="00710D2D" w:rsidRDefault="00B774CA">
            <w:pPr>
              <w:pStyle w:val="Guidance"/>
              <w:spacing w:after="0"/>
            </w:pPr>
            <w:r>
              <w:t>TSG SA#1</w:t>
            </w:r>
            <w:r>
              <w:rPr>
                <w:lang w:eastAsia="zh-CN"/>
              </w:rPr>
              <w:t>10</w:t>
            </w:r>
            <w:r>
              <w:t xml:space="preserve"> (</w:t>
            </w:r>
            <w:r>
              <w:rPr>
                <w:lang w:eastAsia="zh-CN"/>
              </w:rPr>
              <w:t>Dec</w:t>
            </w:r>
            <w:r>
              <w:t>., 202</w:t>
            </w:r>
            <w:r>
              <w:rPr>
                <w:lang w:eastAsia="zh-CN"/>
              </w:rPr>
              <w:t>5</w:t>
            </w:r>
            <w: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59D3816A" w14:textId="77777777" w:rsidR="00710D2D" w:rsidRDefault="00B774CA">
            <w:pPr>
              <w:pStyle w:val="Guidance"/>
              <w:spacing w:after="0"/>
            </w:pPr>
            <w:r>
              <w:t>TSG SA#1</w:t>
            </w:r>
            <w:r>
              <w:rPr>
                <w:lang w:eastAsia="zh-CN"/>
              </w:rPr>
              <w:t>11</w:t>
            </w:r>
            <w:r>
              <w:t xml:space="preserve"> (</w:t>
            </w:r>
            <w:r>
              <w:rPr>
                <w:lang w:eastAsia="zh-CN"/>
              </w:rPr>
              <w:t>Mar</w:t>
            </w:r>
            <w:r>
              <w:t>.,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2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14:paraId="2218B021" w14:textId="77777777" w:rsidR="00710D2D" w:rsidRDefault="00B774CA">
            <w:pPr>
              <w:pStyle w:val="Guidance"/>
              <w:spacing w:after="0"/>
            </w:pPr>
            <w:r>
              <w:t>Xie Zhenhua (vivo, zhenhua.xie@vivo.com)</w:t>
            </w:r>
          </w:p>
        </w:tc>
      </w:tr>
    </w:tbl>
    <w:p w14:paraId="5E606783" w14:textId="77777777" w:rsidR="00710D2D" w:rsidRDefault="00710D2D">
      <w:pPr>
        <w:pStyle w:val="FP"/>
      </w:pPr>
    </w:p>
    <w:p w14:paraId="336FFFFB" w14:textId="77777777" w:rsidR="00710D2D" w:rsidRDefault="00710D2D"/>
    <w:tbl>
      <w:tblPr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3"/>
        <w:gridCol w:w="1418"/>
        <w:gridCol w:w="2100"/>
      </w:tblGrid>
      <w:tr w:rsidR="00710D2D" w14:paraId="4BACBBF5" w14:textId="77777777">
        <w:trPr>
          <w:cantSplit/>
          <w:jc w:val="center"/>
        </w:trPr>
        <w:tc>
          <w:tcPr>
            <w:tcW w:w="9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ABC0F88" w14:textId="77777777" w:rsidR="00710D2D" w:rsidRDefault="00B774CA">
            <w:pPr>
              <w:pStyle w:val="TAH"/>
            </w:pPr>
            <w:r>
              <w:t xml:space="preserve">Impacted existing TS/TR </w:t>
            </w:r>
          </w:p>
        </w:tc>
      </w:tr>
      <w:tr w:rsidR="00710D2D" w14:paraId="6B1B5D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3CB380E4" w14:textId="77777777" w:rsidR="00710D2D" w:rsidRDefault="00B774CA">
            <w:pPr>
              <w:pStyle w:val="TAH"/>
            </w:pPr>
            <w:r>
              <w:t>TS/TR No.</w:t>
            </w: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D649154" w14:textId="77777777" w:rsidR="00710D2D" w:rsidRDefault="00B774CA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26282FF0" w14:textId="77777777" w:rsidR="00710D2D" w:rsidRDefault="00B774CA">
            <w:pPr>
              <w:pStyle w:val="TAH"/>
            </w:pPr>
            <w:r>
              <w:t>Target completion plenary#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EC3DDA8" w14:textId="77777777" w:rsidR="00710D2D" w:rsidRDefault="00B774CA">
            <w:pPr>
              <w:pStyle w:val="TAH"/>
            </w:pPr>
            <w:r>
              <w:t>Remarks</w:t>
            </w:r>
          </w:p>
        </w:tc>
      </w:tr>
      <w:tr w:rsidR="00710D2D" w14:paraId="5DE657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98BE" w14:textId="77777777" w:rsidR="00710D2D" w:rsidRDefault="00710D2D">
            <w:pPr>
              <w:pStyle w:val="Guidance"/>
              <w:spacing w:after="0"/>
            </w:pPr>
          </w:p>
        </w:tc>
        <w:tc>
          <w:tcPr>
            <w:tcW w:w="4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76673" w14:textId="77777777" w:rsidR="00710D2D" w:rsidRDefault="00710D2D">
            <w:pPr>
              <w:pStyle w:val="Guidance"/>
              <w:spacing w:after="0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210CF" w14:textId="77777777" w:rsidR="00710D2D" w:rsidRDefault="00710D2D">
            <w:pPr>
              <w:pStyle w:val="Guidance"/>
              <w:spacing w:after="0"/>
            </w:pP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BB687" w14:textId="77777777" w:rsidR="00710D2D" w:rsidRDefault="00710D2D">
            <w:pPr>
              <w:pStyle w:val="Guidance"/>
              <w:spacing w:after="0"/>
            </w:pPr>
          </w:p>
        </w:tc>
      </w:tr>
    </w:tbl>
    <w:p w14:paraId="68B2BAF0" w14:textId="77777777" w:rsidR="00710D2D" w:rsidRDefault="00710D2D"/>
    <w:p w14:paraId="2BBA8AD1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E6C308B" w14:textId="77777777" w:rsidR="00710D2D" w:rsidRDefault="00B774CA">
      <w:pPr>
        <w:rPr>
          <w:lang w:eastAsia="zh-CN"/>
        </w:rPr>
      </w:pPr>
      <w:r>
        <w:rPr>
          <w:lang w:eastAsia="zh-CN"/>
        </w:rPr>
        <w:t>Primary: Samir (InterDigital, samir.ferdi@interdigital.com)</w:t>
      </w:r>
    </w:p>
    <w:p w14:paraId="078F1C51" w14:textId="77777777" w:rsidR="00710D2D" w:rsidRDefault="00B774CA">
      <w:pPr>
        <w:rPr>
          <w:lang w:eastAsia="zh-CN"/>
        </w:rPr>
      </w:pPr>
      <w:r>
        <w:rPr>
          <w:lang w:eastAsia="zh-CN"/>
        </w:rPr>
        <w:t>Secondary: Xie Zhenhua (vivo, zhenhua.xie@vivo.com)</w:t>
      </w:r>
    </w:p>
    <w:p w14:paraId="183DFE69" w14:textId="77777777" w:rsidR="00710D2D" w:rsidRDefault="00710D2D">
      <w:pPr>
        <w:rPr>
          <w:lang w:eastAsia="zh-CN"/>
        </w:rPr>
      </w:pPr>
    </w:p>
    <w:p w14:paraId="1D55B15A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B818DCD" w14:textId="77777777" w:rsidR="00710D2D" w:rsidRDefault="00B774CA">
      <w:r>
        <w:t>SA3</w:t>
      </w:r>
    </w:p>
    <w:p w14:paraId="3429F5F2" w14:textId="77777777" w:rsidR="00710D2D" w:rsidRDefault="00710D2D">
      <w:pPr>
        <w:rPr>
          <w:lang w:eastAsia="zh-CN"/>
        </w:rPr>
      </w:pPr>
    </w:p>
    <w:p w14:paraId="48CD2426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00F09A7A" w14:textId="77777777" w:rsidR="00710D2D" w:rsidRDefault="00B774CA">
      <w:r>
        <w:t>The following aspects involving other WGs may arise related to this SID:</w:t>
      </w:r>
    </w:p>
    <w:p w14:paraId="2962F78A" w14:textId="4973673C" w:rsidR="00710D2D" w:rsidRDefault="00B774CA">
      <w:pPr>
        <w:ind w:left="426"/>
        <w:rPr>
          <w:ins w:id="38" w:author="vivo" w:date="2025-11-02T15:06:00Z"/>
        </w:rPr>
      </w:pPr>
      <w:r>
        <w:t>-</w:t>
      </w:r>
      <w:r>
        <w:tab/>
        <w:t>SA2 for architecture aspects</w:t>
      </w:r>
    </w:p>
    <w:p w14:paraId="6B4C3572" w14:textId="695C94FD" w:rsidR="00840822" w:rsidRDefault="00840822">
      <w:pPr>
        <w:ind w:left="426"/>
        <w:rPr>
          <w:lang w:eastAsia="zh-CN"/>
        </w:rPr>
      </w:pPr>
      <w:ins w:id="39" w:author="vivo" w:date="2025-11-02T15:0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SA5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management </w:t>
        </w:r>
        <w:r w:rsidR="00527CD5">
          <w:rPr>
            <w:lang w:eastAsia="zh-CN"/>
          </w:rPr>
          <w:t xml:space="preserve">data </w:t>
        </w:r>
        <w:r>
          <w:rPr>
            <w:lang w:eastAsia="zh-CN"/>
          </w:rPr>
          <w:t>aspects</w:t>
        </w:r>
      </w:ins>
    </w:p>
    <w:p w14:paraId="54BF2BF8" w14:textId="77777777" w:rsidR="00710D2D" w:rsidRDefault="00B774CA">
      <w:pPr>
        <w:ind w:left="426"/>
      </w:pPr>
      <w:r>
        <w:t>-</w:t>
      </w:r>
      <w:r>
        <w:tab/>
        <w:t>RAN1/RAN2 for UE data collection aspects</w:t>
      </w:r>
    </w:p>
    <w:p w14:paraId="4506AF55" w14:textId="77777777" w:rsidR="00710D2D" w:rsidRDefault="00710D2D">
      <w:pPr>
        <w:rPr>
          <w:lang w:eastAsia="zh-CN"/>
        </w:rPr>
      </w:pPr>
    </w:p>
    <w:p w14:paraId="2C813722" w14:textId="77777777" w:rsidR="00710D2D" w:rsidRDefault="00B774CA">
      <w:pPr>
        <w:pStyle w:val="1"/>
        <w:keepLines/>
        <w:pBdr>
          <w:top w:val="single" w:sz="12" w:space="3" w:color="000000"/>
        </w:pBdr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710D2D" w14:paraId="768F30C5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742CD25D" w14:textId="77777777" w:rsidR="00710D2D" w:rsidRDefault="00B774CA">
            <w:pPr>
              <w:pStyle w:val="TAH"/>
            </w:pPr>
            <w:r>
              <w:t>Supporting IM name</w:t>
            </w:r>
          </w:p>
        </w:tc>
      </w:tr>
      <w:tr w:rsidR="00710D2D" w14:paraId="6306FD0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EE07D" w14:textId="77777777" w:rsidR="00710D2D" w:rsidRDefault="00B774CA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710D2D" w14:paraId="40B940A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5C8D" w14:textId="77777777" w:rsidR="00710D2D" w:rsidRDefault="00B774CA">
            <w:pPr>
              <w:pStyle w:val="TAL"/>
            </w:pPr>
            <w:r>
              <w:t>China Mobile</w:t>
            </w:r>
          </w:p>
        </w:tc>
      </w:tr>
      <w:tr w:rsidR="00710D2D" w14:paraId="4253168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104D5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China Telecom</w:t>
            </w:r>
          </w:p>
        </w:tc>
      </w:tr>
      <w:tr w:rsidR="00710D2D" w14:paraId="31D94E7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406E6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Oppo</w:t>
            </w:r>
          </w:p>
        </w:tc>
      </w:tr>
      <w:tr w:rsidR="00710D2D" w14:paraId="4866099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40BCF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ZTE</w:t>
            </w:r>
          </w:p>
        </w:tc>
      </w:tr>
      <w:tr w:rsidR="00710D2D" w14:paraId="0401973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A0C2B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710D2D" w14:paraId="791D64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2679A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710D2D" w14:paraId="2B77F10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BB4E7" w14:textId="77777777" w:rsidR="00710D2D" w:rsidRDefault="00B774C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Nokia Shanghai Bell</w:t>
            </w:r>
          </w:p>
        </w:tc>
      </w:tr>
      <w:tr w:rsidR="00710D2D" w14:paraId="0A0CAB0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6CE7F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710D2D" w14:paraId="3D95031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979DE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710D2D" w14:paraId="644A8CF6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3F068" w14:textId="77777777" w:rsidR="00710D2D" w:rsidRDefault="00B774CA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Ericsson</w:t>
            </w:r>
          </w:p>
        </w:tc>
      </w:tr>
      <w:tr w:rsidR="00710D2D" w14:paraId="1C684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EA8A3" w14:textId="77777777" w:rsidR="00710D2D" w:rsidRDefault="00B774CA">
            <w:pPr>
              <w:pStyle w:val="TAL"/>
            </w:pPr>
            <w:r>
              <w:rPr>
                <w:color w:val="auto"/>
                <w:lang w:val="en-US" w:eastAsia="zh-CN"/>
              </w:rPr>
              <w:t>CATT</w:t>
            </w:r>
          </w:p>
        </w:tc>
      </w:tr>
      <w:tr w:rsidR="00710D2D" w14:paraId="40681DA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98F37" w14:textId="77777777" w:rsidR="00710D2D" w:rsidRDefault="00710D2D">
            <w:pPr>
              <w:pStyle w:val="TAL"/>
            </w:pPr>
          </w:p>
        </w:tc>
      </w:tr>
      <w:tr w:rsidR="00710D2D" w14:paraId="0339E85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56B7F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0492CBC4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2498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26AB95D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FE1F1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4136400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F66C4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563F91C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20ED3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340AA6F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8C3C1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710D2D" w14:paraId="1EF159CE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53CFC" w14:textId="77777777" w:rsidR="00710D2D" w:rsidRDefault="00710D2D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2C0EE78A" w14:textId="77777777" w:rsidR="00710D2D" w:rsidRDefault="00710D2D"/>
    <w:p w14:paraId="52D55958" w14:textId="77777777" w:rsidR="00710D2D" w:rsidRDefault="00710D2D"/>
    <w:sectPr w:rsidR="00710D2D">
      <w:pgSz w:w="11906" w:h="16838"/>
      <w:pgMar w:top="567" w:right="1134" w:bottom="709" w:left="1134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1F44E" w14:textId="77777777" w:rsidR="007D79D4" w:rsidRDefault="007D79D4" w:rsidP="004B04B2">
      <w:r>
        <w:separator/>
      </w:r>
    </w:p>
  </w:endnote>
  <w:endnote w:type="continuationSeparator" w:id="0">
    <w:p w14:paraId="07A3FD7D" w14:textId="77777777" w:rsidR="007D79D4" w:rsidRDefault="007D79D4" w:rsidP="004B0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6BC30D" w14:textId="77777777" w:rsidR="007D79D4" w:rsidRDefault="007D79D4" w:rsidP="004B04B2">
      <w:r>
        <w:separator/>
      </w:r>
    </w:p>
  </w:footnote>
  <w:footnote w:type="continuationSeparator" w:id="0">
    <w:p w14:paraId="30AC6A10" w14:textId="77777777" w:rsidR="007D79D4" w:rsidRDefault="007D79D4" w:rsidP="004B0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62861"/>
    <w:multiLevelType w:val="hybridMultilevel"/>
    <w:tmpl w:val="6590AE96"/>
    <w:lvl w:ilvl="0" w:tplc="8340CF4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new">
    <w15:presenceInfo w15:providerId="None" w15:userId="vivo-new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defaultTabStop w:val="720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D2D"/>
    <w:rsid w:val="0001211E"/>
    <w:rsid w:val="0002495B"/>
    <w:rsid w:val="001E2DDE"/>
    <w:rsid w:val="00215C84"/>
    <w:rsid w:val="002F5E3F"/>
    <w:rsid w:val="0032455D"/>
    <w:rsid w:val="003511AE"/>
    <w:rsid w:val="0043118F"/>
    <w:rsid w:val="004B04B2"/>
    <w:rsid w:val="00527CD5"/>
    <w:rsid w:val="00710D2D"/>
    <w:rsid w:val="007D79D4"/>
    <w:rsid w:val="0084043D"/>
    <w:rsid w:val="00840822"/>
    <w:rsid w:val="008F2D06"/>
    <w:rsid w:val="0096333C"/>
    <w:rsid w:val="009E2D60"/>
    <w:rsid w:val="00B774CA"/>
    <w:rsid w:val="00C61C07"/>
    <w:rsid w:val="00D10937"/>
    <w:rsid w:val="00DD22A7"/>
    <w:rsid w:val="00DE7732"/>
    <w:rsid w:val="00E4270E"/>
    <w:rsid w:val="00E7166C"/>
    <w:rsid w:val="00F7027D"/>
    <w:rsid w:val="00FB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701134"/>
  <w15:docId w15:val="{9F425A84-DD00-4310-A859-01F34A32D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customStyle="1" w:styleId="80">
    <w:name w:val="标题 8 字符"/>
    <w:basedOn w:val="a0"/>
    <w:link w:val="8"/>
    <w:semiHidden/>
    <w:qFormat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a4">
    <w:name w:val="页眉 字符"/>
    <w:link w:val="a5"/>
    <w:qFormat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qFormat/>
    <w:rsid w:val="002E40D1"/>
    <w:rPr>
      <w:color w:val="000000"/>
      <w:lang w:eastAsia="ja-JP"/>
    </w:rPr>
  </w:style>
  <w:style w:type="character" w:styleId="a6">
    <w:name w:val="annotation reference"/>
    <w:basedOn w:val="a0"/>
    <w:semiHidden/>
    <w:unhideWhenUsed/>
    <w:qFormat/>
    <w:rsid w:val="008A6A7F"/>
    <w:rPr>
      <w:sz w:val="21"/>
      <w:szCs w:val="21"/>
    </w:rPr>
  </w:style>
  <w:style w:type="character" w:customStyle="1" w:styleId="a7">
    <w:name w:val="批注文字 字符"/>
    <w:basedOn w:val="a0"/>
    <w:link w:val="a8"/>
    <w:semiHidden/>
    <w:qFormat/>
    <w:rsid w:val="008A6A7F"/>
    <w:rPr>
      <w:rFonts w:ascii="Arial" w:hAnsi="Arial"/>
      <w:lang w:eastAsia="en-US"/>
    </w:rPr>
  </w:style>
  <w:style w:type="character" w:customStyle="1" w:styleId="a9">
    <w:name w:val="批注主题 字符"/>
    <w:basedOn w:val="a7"/>
    <w:link w:val="aa"/>
    <w:semiHidden/>
    <w:qFormat/>
    <w:rsid w:val="008A6A7F"/>
    <w:rPr>
      <w:rFonts w:ascii="Arial" w:hAnsi="Arial"/>
      <w:b/>
      <w:bCs/>
      <w:lang w:eastAsia="en-US"/>
    </w:rPr>
  </w:style>
  <w:style w:type="character" w:customStyle="1" w:styleId="FootnoteCharacters">
    <w:name w:val="Footnote Characters"/>
    <w:semiHidden/>
    <w:qFormat/>
    <w:rsid w:val="000D70B9"/>
    <w:rPr>
      <w:b/>
      <w:sz w:val="16"/>
      <w:vertAlign w:val="superscript"/>
    </w:rPr>
  </w:style>
  <w:style w:type="character" w:styleId="ab">
    <w:name w:val="footnote reference"/>
    <w:rPr>
      <w:b/>
      <w:sz w:val="16"/>
      <w:vertAlign w:val="superscript"/>
    </w:rPr>
  </w:style>
  <w:style w:type="character" w:styleId="ac">
    <w:name w:val="Hyperlink"/>
    <w:rPr>
      <w:color w:val="000080"/>
      <w:u w:val="single"/>
    </w:rPr>
  </w:style>
  <w:style w:type="character" w:styleId="ad">
    <w:name w:val="line number"/>
  </w:style>
  <w:style w:type="paragraph" w:customStyle="1" w:styleId="Heading">
    <w:name w:val="Heading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</w:style>
  <w:style w:type="paragraph" w:styleId="a5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f1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2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f3">
    <w:name w:val="List Paragraph"/>
    <w:basedOn w:val="a"/>
    <w:uiPriority w:val="34"/>
    <w:qFormat/>
    <w:rsid w:val="00ED5FA6"/>
    <w:pPr>
      <w:spacing w:beforeAutospacing="1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qFormat/>
    <w:rsid w:val="001E489F"/>
    <w:pPr>
      <w:jc w:val="center"/>
    </w:pPr>
  </w:style>
  <w:style w:type="paragraph" w:customStyle="1" w:styleId="FP">
    <w:name w:val="FP"/>
    <w:basedOn w:val="a"/>
    <w:qFormat/>
    <w:rsid w:val="001E489F"/>
    <w:pPr>
      <w:textAlignment w:val="baseline"/>
    </w:pPr>
    <w:rPr>
      <w:color w:val="000000"/>
      <w:lang w:eastAsia="ja-JP"/>
    </w:rPr>
  </w:style>
  <w:style w:type="paragraph" w:styleId="af4">
    <w:name w:val="Revision"/>
    <w:uiPriority w:val="99"/>
    <w:semiHidden/>
    <w:qFormat/>
    <w:rsid w:val="001E489F"/>
    <w:rPr>
      <w:lang w:eastAsia="en-US"/>
    </w:rPr>
  </w:style>
  <w:style w:type="paragraph" w:customStyle="1" w:styleId="TT">
    <w:name w:val="TT"/>
    <w:basedOn w:val="1"/>
    <w:next w:val="a"/>
    <w:qFormat/>
    <w:rsid w:val="007861B8"/>
    <w:pPr>
      <w:keepLines/>
      <w:pBdr>
        <w:top w:val="single" w:sz="12" w:space="3" w:color="000000"/>
      </w:pBdr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NO">
    <w:name w:val="NO"/>
    <w:basedOn w:val="a"/>
    <w:link w:val="NOZchn"/>
    <w:qFormat/>
    <w:rsid w:val="00CD0975"/>
    <w:pPr>
      <w:keepLines/>
      <w:spacing w:after="180"/>
      <w:ind w:left="1135" w:hanging="851"/>
      <w:textAlignment w:val="baseline"/>
    </w:pPr>
    <w:rPr>
      <w:rFonts w:eastAsia="Times New Roman"/>
      <w:lang w:eastAsia="en-GB"/>
    </w:rPr>
  </w:style>
  <w:style w:type="paragraph" w:styleId="aa">
    <w:name w:val="annotation subject"/>
    <w:basedOn w:val="a8"/>
    <w:next w:val="a8"/>
    <w:link w:val="a9"/>
    <w:semiHidden/>
    <w:unhideWhenUsed/>
    <w:qFormat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</Pages>
  <Words>1081</Words>
  <Characters>6164</Characters>
  <Application>Microsoft Office Word</Application>
  <DocSecurity>0</DocSecurity>
  <Lines>51</Lines>
  <Paragraphs>14</Paragraphs>
  <ScaleCrop>false</ScaleCrop>
  <Company>ETSI Sophia Antipolis</Company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vivo3</cp:lastModifiedBy>
  <cp:revision>21</cp:revision>
  <dcterms:created xsi:type="dcterms:W3CDTF">2025-11-02T02:59:00Z</dcterms:created>
  <dcterms:modified xsi:type="dcterms:W3CDTF">2025-11-10T07:04:00Z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2025-09-08T11:41:00Z</dcterms:created>
  <dc:creator>Alain Sultan</dc:creator>
  <dc:description/>
  <dc:language>de-DE</dc:language>
  <cp:lastModifiedBy/>
  <cp:lastPrinted>2001-04-23T09:30:00Z</cp:lastPrinted>
  <dcterms:modified xsi:type="dcterms:W3CDTF">2025-09-18T15:21:18Z</dcterms:modified>
  <cp:revision>6</cp:revision>
  <dc:subject/>
  <dc:title>Source:</dc:title>
</cp:coreProperties>
</file>